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4FE910" w14:textId="18571868" w:rsidR="001E41F3" w:rsidRPr="0007194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TSG/WGRef  \* MERGEFORMAT </w:instrText>
      </w:r>
      <w:r w:rsidR="00431FDF">
        <w:rPr>
          <w:b/>
          <w:noProof/>
          <w:sz w:val="24"/>
        </w:rPr>
        <w:fldChar w:fldCharType="separate"/>
      </w:r>
      <w:r w:rsidR="00F070F1">
        <w:rPr>
          <w:b/>
          <w:noProof/>
          <w:sz w:val="24"/>
        </w:rPr>
        <w:t>WG2</w:t>
      </w:r>
      <w:r w:rsidR="00431F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19E8">
        <w:rPr>
          <w:rFonts w:hint="eastAsia"/>
          <w:b/>
          <w:noProof/>
          <w:sz w:val="24"/>
          <w:lang w:eastAsia="zh-CN"/>
        </w:rPr>
        <w:t>1</w:t>
      </w:r>
      <w:r w:rsidR="001D19E8">
        <w:rPr>
          <w:b/>
          <w:noProof/>
          <w:sz w:val="24"/>
          <w:lang w:eastAsia="zh-CN"/>
        </w:rPr>
        <w:t>2</w:t>
      </w:r>
      <w:r w:rsidR="00D517CD">
        <w:rPr>
          <w:b/>
          <w:noProof/>
          <w:sz w:val="24"/>
          <w:lang w:eastAsia="zh-CN"/>
        </w:rPr>
        <w:t>1</w:t>
      </w:r>
      <w:r w:rsidR="00BB0CB0">
        <w:rPr>
          <w:b/>
          <w:noProof/>
          <w:sz w:val="24"/>
          <w:lang w:eastAsia="zh-CN"/>
        </w:rPr>
        <w:t>bis-e</w:t>
      </w:r>
      <w:r>
        <w:rPr>
          <w:b/>
          <w:i/>
          <w:noProof/>
          <w:sz w:val="28"/>
        </w:rPr>
        <w:tab/>
      </w:r>
      <w:r w:rsidR="00335A6E" w:rsidRPr="00335A6E">
        <w:rPr>
          <w:b/>
          <w:i/>
          <w:noProof/>
          <w:sz w:val="28"/>
        </w:rPr>
        <w:t>R2-230</w:t>
      </w:r>
      <w:r w:rsidR="00BB0CB0">
        <w:rPr>
          <w:b/>
          <w:i/>
          <w:noProof/>
          <w:sz w:val="28"/>
        </w:rPr>
        <w:t>267</w:t>
      </w:r>
      <w:r w:rsidR="00A963D7">
        <w:rPr>
          <w:b/>
          <w:i/>
          <w:noProof/>
          <w:sz w:val="28"/>
        </w:rPr>
        <w:t>6</w:t>
      </w:r>
    </w:p>
    <w:p w14:paraId="7EACF56F" w14:textId="5926F8DF" w:rsidR="001E41F3" w:rsidRDefault="00431F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BB0CB0">
        <w:rPr>
          <w:b/>
          <w:noProof/>
          <w:sz w:val="24"/>
          <w:lang w:eastAsia="zh-CN"/>
        </w:rPr>
        <w:t>Online,</w:t>
      </w:r>
      <w:r w:rsidR="00BB0CB0">
        <w:rPr>
          <w:b/>
          <w:noProof/>
          <w:sz w:val="24"/>
        </w:rPr>
        <w:t xml:space="preserve"> April</w:t>
      </w:r>
      <w:r w:rsidR="00C66829">
        <w:rPr>
          <w:b/>
          <w:noProof/>
          <w:sz w:val="24"/>
        </w:rPr>
        <w:t xml:space="preserve"> </w:t>
      </w:r>
      <w:r w:rsidR="00C66829">
        <w:fldChar w:fldCharType="begin"/>
      </w:r>
      <w:r w:rsidR="00C66829">
        <w:instrText xml:space="preserve"> DOCPROPERTY  Country  \* MERGEFORMAT </w:instrText>
      </w:r>
      <w:r w:rsidR="00C66829">
        <w:fldChar w:fldCharType="end"/>
      </w:r>
      <w:r w:rsidR="00BB0CB0">
        <w:rPr>
          <w:rFonts w:eastAsia="SimSun" w:cs="Arial"/>
          <w:b/>
          <w:bCs/>
          <w:sz w:val="24"/>
          <w:szCs w:val="24"/>
          <w:lang w:val="en-US" w:eastAsia="zh-CN"/>
        </w:rPr>
        <w:t>1</w:t>
      </w:r>
      <w:r w:rsidR="004D6BB5">
        <w:rPr>
          <w:rFonts w:eastAsia="SimSun" w:cs="Arial"/>
          <w:b/>
          <w:bCs/>
          <w:sz w:val="24"/>
          <w:szCs w:val="24"/>
          <w:lang w:val="en-US" w:eastAsia="zh-CN"/>
        </w:rPr>
        <w:t>7</w:t>
      </w:r>
      <w:r w:rsidR="00BB0CB0" w:rsidRPr="00BB0CB0">
        <w:rPr>
          <w:rFonts w:eastAsia="SimSun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BB0CB0">
        <w:rPr>
          <w:rFonts w:eastAsia="SimSun" w:cs="Arial"/>
          <w:b/>
          <w:bCs/>
          <w:sz w:val="24"/>
          <w:szCs w:val="24"/>
          <w:lang w:val="en-US" w:eastAsia="zh-CN"/>
        </w:rPr>
        <w:t xml:space="preserve"> –</w:t>
      </w:r>
      <w:r w:rsidR="004D6BB5">
        <w:rPr>
          <w:rFonts w:eastAsia="SimSun" w:cs="Arial"/>
          <w:b/>
          <w:bCs/>
          <w:sz w:val="24"/>
          <w:szCs w:val="24"/>
          <w:lang w:val="en-US" w:eastAsia="zh-CN"/>
        </w:rPr>
        <w:t xml:space="preserve"> </w:t>
      </w:r>
      <w:r w:rsidR="00BB0CB0">
        <w:rPr>
          <w:rFonts w:eastAsia="SimSun" w:cs="Arial"/>
          <w:b/>
          <w:bCs/>
          <w:sz w:val="24"/>
          <w:szCs w:val="24"/>
          <w:lang w:val="en-US" w:eastAsia="zh-CN"/>
        </w:rPr>
        <w:t>April 26</w:t>
      </w:r>
      <w:r w:rsidR="00BB0CB0" w:rsidRPr="00BB0CB0">
        <w:rPr>
          <w:rFonts w:eastAsia="SimSun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4D6BB5">
        <w:rPr>
          <w:rFonts w:cs="Arial"/>
          <w:b/>
          <w:bCs/>
          <w:sz w:val="24"/>
          <w:szCs w:val="24"/>
          <w:lang w:val="en-US"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9BE67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08F72" w14:textId="5186B24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C78C4">
              <w:rPr>
                <w:i/>
                <w:noProof/>
                <w:sz w:val="14"/>
              </w:rPr>
              <w:t>2</w:t>
            </w:r>
          </w:p>
        </w:tc>
      </w:tr>
      <w:tr w:rsidR="001E41F3" w14:paraId="6A2958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4A2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7229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3FFA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90BD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A733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7C4972" w14:textId="2FEB8F19" w:rsidR="001E41F3" w:rsidRPr="00410371" w:rsidRDefault="00431FDF" w:rsidP="00D930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0DD8">
              <w:rPr>
                <w:b/>
                <w:noProof/>
                <w:sz w:val="28"/>
              </w:rPr>
              <w:t>36</w:t>
            </w:r>
            <w:r w:rsidR="00F070F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D02B6">
              <w:rPr>
                <w:b/>
                <w:noProof/>
                <w:sz w:val="28"/>
              </w:rPr>
              <w:t>3</w:t>
            </w:r>
            <w:r w:rsidR="00386D87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A1A76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4C6EE3" w14:textId="16354CB6" w:rsidR="001E41F3" w:rsidRPr="00702F97" w:rsidRDefault="00335A6E" w:rsidP="0054711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  <w:lang w:eastAsia="zh-CN"/>
              </w:rPr>
              <w:t>49</w:t>
            </w:r>
            <w:r w:rsidR="00BB0CB0">
              <w:rPr>
                <w:b/>
                <w:noProof/>
                <w:sz w:val="28"/>
                <w:lang w:eastAsia="zh-CN"/>
              </w:rPr>
              <w:t>21</w:t>
            </w:r>
          </w:p>
        </w:tc>
        <w:tc>
          <w:tcPr>
            <w:tcW w:w="709" w:type="dxa"/>
          </w:tcPr>
          <w:p w14:paraId="6346E13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39EFC4" w14:textId="77777777" w:rsidR="001E41F3" w:rsidRPr="00410371" w:rsidRDefault="00F070F1" w:rsidP="00F070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431FDF">
              <w:rPr>
                <w:b/>
                <w:noProof/>
                <w:sz w:val="28"/>
              </w:rPr>
              <w:fldChar w:fldCharType="begin"/>
            </w:r>
            <w:r w:rsidR="00431FD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31F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AFF9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FC33FF" w14:textId="52509440" w:rsidR="001E41F3" w:rsidRPr="00410371" w:rsidRDefault="00FB0893" w:rsidP="00126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9778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63B7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1242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B71E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A87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8CCEE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62CF59" w14:textId="77777777" w:rsidTr="00547111">
        <w:tc>
          <w:tcPr>
            <w:tcW w:w="9641" w:type="dxa"/>
            <w:gridSpan w:val="9"/>
          </w:tcPr>
          <w:p w14:paraId="3F6C78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B96D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422835" w14:textId="77777777" w:rsidTr="00A7671C">
        <w:tc>
          <w:tcPr>
            <w:tcW w:w="2835" w:type="dxa"/>
          </w:tcPr>
          <w:p w14:paraId="00B3AE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83739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92B8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ABA4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52AA8" w14:textId="77777777" w:rsidR="00F25D98" w:rsidRDefault="00F07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25B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81046D" w14:textId="77777777" w:rsidR="00F25D98" w:rsidRDefault="00F135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93AF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09C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700D5D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097A2" w14:textId="77777777" w:rsidTr="0042681F">
        <w:tc>
          <w:tcPr>
            <w:tcW w:w="9640" w:type="dxa"/>
            <w:gridSpan w:val="11"/>
          </w:tcPr>
          <w:p w14:paraId="4BC63F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7934F" w14:textId="77777777" w:rsidTr="004268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45D7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7E637" w14:textId="5C846C5D" w:rsidR="001E41F3" w:rsidRPr="003C78C4" w:rsidRDefault="00BB0CB0" w:rsidP="00FB0893">
            <w:pPr>
              <w:pStyle w:val="TAL"/>
              <w:rPr>
                <w:b/>
                <w:i/>
                <w:sz w:val="20"/>
              </w:rPr>
            </w:pPr>
            <w:r w:rsidRPr="00BB0CB0">
              <w:rPr>
                <w:bCs/>
                <w:kern w:val="2"/>
                <w:sz w:val="20"/>
                <w:lang w:eastAsia="zh-CN"/>
              </w:rPr>
              <w:t>Corrections in TS 36.331 for Supporting Emergency Calls in IoT NTN</w:t>
            </w:r>
          </w:p>
        </w:tc>
      </w:tr>
      <w:tr w:rsidR="001E41F3" w14:paraId="11F7067E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154B3A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1F9D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94C345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4CC0CA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3489BC" w14:textId="77777777" w:rsidR="001E41F3" w:rsidRDefault="00431FDF" w:rsidP="0099698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40DD8">
              <w:rPr>
                <w:noProof/>
              </w:rPr>
              <w:t>Media</w:t>
            </w:r>
            <w:r w:rsidR="0099698D">
              <w:rPr>
                <w:noProof/>
              </w:rPr>
              <w:t>T</w:t>
            </w:r>
            <w:r w:rsidR="00B40DD8">
              <w:rPr>
                <w:noProof/>
              </w:rPr>
              <w:t>ek</w:t>
            </w:r>
            <w:r>
              <w:rPr>
                <w:noProof/>
              </w:rPr>
              <w:fldChar w:fldCharType="end"/>
            </w:r>
            <w:r w:rsidR="0031165F">
              <w:rPr>
                <w:noProof/>
              </w:rPr>
              <w:t xml:space="preserve"> Inc</w:t>
            </w:r>
          </w:p>
        </w:tc>
      </w:tr>
      <w:tr w:rsidR="001E41F3" w14:paraId="3C54A5FE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6B13FC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C73D5" w14:textId="77777777" w:rsidR="001E41F3" w:rsidRDefault="00B40DD8" w:rsidP="001C67A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t>RAN</w:t>
            </w:r>
            <w:r w:rsidR="00D930A5">
              <w:rPr>
                <w:noProof/>
              </w:rPr>
              <w:t>2</w:t>
            </w:r>
          </w:p>
        </w:tc>
      </w:tr>
      <w:tr w:rsidR="001E41F3" w14:paraId="2059E857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1670E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527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7B55C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343307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B5A409" w14:textId="0BBC3DBB" w:rsidR="001E41F3" w:rsidRDefault="006A56F5" w:rsidP="00ED374E">
            <w:pPr>
              <w:pStyle w:val="CRCoverPage"/>
              <w:spacing w:after="0"/>
              <w:ind w:left="53"/>
              <w:rPr>
                <w:noProof/>
              </w:rPr>
            </w:pPr>
            <w:r w:rsidRPr="006A56F5">
              <w:rPr>
                <w:noProof/>
              </w:rPr>
              <w:t>LTE_NBIOT_eMTC_NTN-Core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62B1C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4A13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2AB05" w14:textId="1F5B8C02" w:rsidR="001E41F3" w:rsidRDefault="00C66829" w:rsidP="00996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4910">
              <w:rPr>
                <w:noProof/>
              </w:rPr>
              <w:t>3-02-13</w:t>
            </w:r>
          </w:p>
        </w:tc>
      </w:tr>
      <w:tr w:rsidR="001E41F3" w14:paraId="74A643F2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76855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365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B14E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0B83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31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1EE0BB" w14:textId="77777777" w:rsidTr="004268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899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EB4167" w14:textId="77777777" w:rsidR="001E41F3" w:rsidRDefault="00126AF6" w:rsidP="001C67AD">
            <w:pPr>
              <w:pStyle w:val="CRCoverPage"/>
              <w:spacing w:after="0"/>
              <w:ind w:left="53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38DC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7374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42B4CC" w14:textId="67634E16" w:rsidR="001E41F3" w:rsidRDefault="00F070F1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7466">
              <w:rPr>
                <w:noProof/>
              </w:rPr>
              <w:t>7</w:t>
            </w:r>
          </w:p>
        </w:tc>
      </w:tr>
      <w:tr w:rsidR="001E41F3" w14:paraId="5A3D7803" w14:textId="77777777" w:rsidTr="004268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A051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75E1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4C50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C34BBE" w14:textId="1207ECD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C78C4">
              <w:rPr>
                <w:i/>
                <w:noProof/>
                <w:sz w:val="18"/>
              </w:rPr>
              <w:t>Rel-8</w:t>
            </w:r>
            <w:r w:rsidR="003C78C4">
              <w:rPr>
                <w:i/>
                <w:noProof/>
                <w:sz w:val="18"/>
              </w:rPr>
              <w:tab/>
              <w:t>(Release 8)</w:t>
            </w:r>
            <w:r w:rsidR="003C78C4">
              <w:rPr>
                <w:i/>
                <w:noProof/>
                <w:sz w:val="18"/>
              </w:rPr>
              <w:br/>
              <w:t>Rel-9</w:t>
            </w:r>
            <w:r w:rsidR="003C78C4">
              <w:rPr>
                <w:i/>
                <w:noProof/>
                <w:sz w:val="18"/>
              </w:rPr>
              <w:tab/>
              <w:t>(Release 9)</w:t>
            </w:r>
            <w:r w:rsidR="003C78C4">
              <w:rPr>
                <w:i/>
                <w:noProof/>
                <w:sz w:val="18"/>
              </w:rPr>
              <w:br/>
              <w:t>Rel-10</w:t>
            </w:r>
            <w:r w:rsidR="003C78C4">
              <w:rPr>
                <w:i/>
                <w:noProof/>
                <w:sz w:val="18"/>
              </w:rPr>
              <w:tab/>
              <w:t>(Release 10)</w:t>
            </w:r>
            <w:r w:rsidR="003C78C4">
              <w:rPr>
                <w:i/>
                <w:noProof/>
                <w:sz w:val="18"/>
              </w:rPr>
              <w:br/>
              <w:t>Rel-11</w:t>
            </w:r>
            <w:r w:rsidR="003C78C4">
              <w:rPr>
                <w:i/>
                <w:noProof/>
                <w:sz w:val="18"/>
              </w:rPr>
              <w:tab/>
              <w:t>(Release 11)</w:t>
            </w:r>
            <w:r w:rsidR="003C78C4">
              <w:rPr>
                <w:i/>
                <w:noProof/>
                <w:sz w:val="18"/>
              </w:rPr>
              <w:br/>
              <w:t>…</w:t>
            </w:r>
            <w:r w:rsidR="003C78C4">
              <w:rPr>
                <w:i/>
                <w:noProof/>
                <w:sz w:val="18"/>
              </w:rPr>
              <w:br/>
              <w:t>Rel-16</w:t>
            </w:r>
            <w:r w:rsidR="003C78C4">
              <w:rPr>
                <w:i/>
                <w:noProof/>
                <w:sz w:val="18"/>
              </w:rPr>
              <w:tab/>
              <w:t>(Release 16)</w:t>
            </w:r>
            <w:r w:rsidR="003C78C4">
              <w:rPr>
                <w:i/>
                <w:noProof/>
                <w:sz w:val="18"/>
              </w:rPr>
              <w:br/>
              <w:t>Rel-17</w:t>
            </w:r>
            <w:r w:rsidR="003C78C4">
              <w:rPr>
                <w:i/>
                <w:noProof/>
                <w:sz w:val="18"/>
              </w:rPr>
              <w:tab/>
              <w:t>(Release 17)</w:t>
            </w:r>
            <w:r w:rsidR="003C78C4">
              <w:rPr>
                <w:i/>
                <w:noProof/>
                <w:sz w:val="18"/>
              </w:rPr>
              <w:br/>
              <w:t>Rel-18</w:t>
            </w:r>
            <w:r w:rsidR="003C78C4">
              <w:rPr>
                <w:i/>
                <w:noProof/>
                <w:sz w:val="18"/>
              </w:rPr>
              <w:tab/>
              <w:t>(Release 18)</w:t>
            </w:r>
            <w:r w:rsidR="003C78C4">
              <w:rPr>
                <w:i/>
                <w:noProof/>
                <w:sz w:val="18"/>
              </w:rPr>
              <w:br/>
              <w:t>Rel-19</w:t>
            </w:r>
            <w:r w:rsidR="003C78C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6A4A6F7" w14:textId="77777777" w:rsidTr="0042681F">
        <w:tc>
          <w:tcPr>
            <w:tcW w:w="1843" w:type="dxa"/>
          </w:tcPr>
          <w:p w14:paraId="0331E9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DA8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061C8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627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D78F5" w14:textId="31D3C5A5" w:rsidR="00C73B27" w:rsidRDefault="00BB0CB0" w:rsidP="00C73B27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BB0CB0">
              <w:rPr>
                <w:noProof/>
                <w:lang w:val="en-US" w:eastAsia="zh-CN"/>
              </w:rPr>
              <w:t>Corrections in TS 36.331 for Supporting Emergency Calls in IoT NTN</w:t>
            </w:r>
            <w:r>
              <w:rPr>
                <w:noProof/>
                <w:lang w:val="en-US" w:eastAsia="zh-CN"/>
              </w:rPr>
              <w:t>:</w:t>
            </w:r>
          </w:p>
          <w:p w14:paraId="24522AA0" w14:textId="77777777" w:rsidR="00BB0CB0" w:rsidRDefault="00BB0CB0" w:rsidP="00C73B27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1B4BF6F2" w14:textId="703AE2D4" w:rsidR="00B67986" w:rsidRPr="00BD4382" w:rsidRDefault="00FE722F" w:rsidP="00FE722F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val="en-US" w:eastAsia="zh-CN"/>
              </w:rPr>
            </w:pPr>
            <w:r w:rsidRPr="00FE722F">
              <w:rPr>
                <w:noProof/>
                <w:lang w:val="en-US" w:eastAsia="zh-CN"/>
              </w:rPr>
              <w:t>“GNSS-ValidityDuration” IE description in 36.331 subsection 6.3.6</w:t>
            </w:r>
            <w:r>
              <w:rPr>
                <w:noProof/>
                <w:lang w:val="en-US" w:eastAsia="zh-CN"/>
              </w:rPr>
              <w:t xml:space="preserve"> mentions the values of GNSS validity duration</w:t>
            </w:r>
            <w:r w:rsidR="00BD4382">
              <w:rPr>
                <w:bCs/>
              </w:rPr>
              <w:t>.</w:t>
            </w:r>
            <w:r>
              <w:rPr>
                <w:bCs/>
              </w:rPr>
              <w:t xml:space="preserve"> However, it does not include value corresponding to </w:t>
            </w:r>
            <w:r w:rsidR="00F9778E">
              <w:rPr>
                <w:bCs/>
              </w:rPr>
              <w:t>e</w:t>
            </w:r>
            <w:r>
              <w:rPr>
                <w:bCs/>
              </w:rPr>
              <w:t xml:space="preserve">mergency service. </w:t>
            </w:r>
            <w:r w:rsidR="00F9778E">
              <w:rPr>
                <w:bCs/>
              </w:rPr>
              <w:t xml:space="preserve">As </w:t>
            </w:r>
            <w:proofErr w:type="spellStart"/>
            <w:r w:rsidR="00F9778E">
              <w:rPr>
                <w:bCs/>
              </w:rPr>
              <w:t>eMTC</w:t>
            </w:r>
            <w:proofErr w:type="spellEnd"/>
            <w:r w:rsidR="00F9778E">
              <w:rPr>
                <w:bCs/>
              </w:rPr>
              <w:t xml:space="preserve"> can support emergency services, i</w:t>
            </w:r>
            <w:r w:rsidRPr="00FE722F">
              <w:rPr>
                <w:bCs/>
              </w:rPr>
              <w:t>f the emergency service is ongoing, the value shall be set to infinity.</w:t>
            </w:r>
          </w:p>
          <w:p w14:paraId="2B7471D9" w14:textId="7569189B" w:rsidR="00BD4382" w:rsidRPr="004E04C9" w:rsidRDefault="00BD4382" w:rsidP="00FE722F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27F85B32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40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EC795A" w14:textId="77777777" w:rsidR="001E41F3" w:rsidRDefault="001E41F3" w:rsidP="001C67AD">
            <w:pPr>
              <w:pStyle w:val="CRCoverPage"/>
              <w:spacing w:after="0"/>
              <w:ind w:left="102"/>
              <w:rPr>
                <w:noProof/>
                <w:sz w:val="8"/>
                <w:szCs w:val="8"/>
              </w:rPr>
            </w:pPr>
          </w:p>
        </w:tc>
      </w:tr>
      <w:tr w:rsidR="001E41F3" w14:paraId="4249485E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F5D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F7397" w14:textId="77777777" w:rsidR="004E0881" w:rsidRDefault="004E0881" w:rsidP="001C67A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E74756">
              <w:rPr>
                <w:noProof/>
                <w:u w:val="single"/>
              </w:rPr>
              <w:t>Impact analysis</w:t>
            </w:r>
          </w:p>
          <w:p w14:paraId="146E73FD" w14:textId="74695F75" w:rsidR="009D094C" w:rsidRPr="00FE722F" w:rsidRDefault="006474F9" w:rsidP="00FE722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FE722F">
              <w:rPr>
                <w:noProof/>
                <w:lang w:eastAsia="zh-CN"/>
              </w:rPr>
              <w:t>infinite as an option for the values of “</w:t>
            </w:r>
            <w:r w:rsidR="00FE722F" w:rsidRPr="00FE722F">
              <w:rPr>
                <w:noProof/>
                <w:lang w:val="en-US" w:eastAsia="zh-CN"/>
              </w:rPr>
              <w:t>GNSS-ValidityDuration</w:t>
            </w:r>
            <w:r w:rsidR="00FE722F">
              <w:rPr>
                <w:noProof/>
                <w:lang w:val="en-US" w:eastAsia="zh-CN"/>
              </w:rPr>
              <w:t>” for emergency calls</w:t>
            </w:r>
          </w:p>
          <w:p w14:paraId="6EFF4BE5" w14:textId="77777777" w:rsidR="006C4910" w:rsidRDefault="006C4910" w:rsidP="006A0FAD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4DD9F237" w14:textId="77777777" w:rsidR="004E0881" w:rsidRPr="004E0881" w:rsidRDefault="004E0881" w:rsidP="001C67A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4E0881">
              <w:rPr>
                <w:noProof/>
                <w:u w:val="single"/>
              </w:rPr>
              <w:t>Impacted functionality:</w:t>
            </w:r>
          </w:p>
          <w:p w14:paraId="3D2DF90E" w14:textId="210DEADC" w:rsidR="004E0881" w:rsidRDefault="006B7466" w:rsidP="001C67A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N/A</w:t>
            </w:r>
          </w:p>
          <w:p w14:paraId="65CB9F8C" w14:textId="6DB56872" w:rsidR="004E0881" w:rsidRPr="00CB4280" w:rsidRDefault="004E0881" w:rsidP="00FE722F">
            <w:pPr>
              <w:pStyle w:val="CRCoverPage"/>
              <w:spacing w:after="0"/>
              <w:ind w:left="102"/>
              <w:rPr>
                <w:rFonts w:eastAsia="SimSun"/>
                <w:noProof/>
                <w:u w:val="single"/>
              </w:rPr>
            </w:pPr>
            <w:r>
              <w:rPr>
                <w:rFonts w:eastAsia="SimSun"/>
                <w:noProof/>
                <w:u w:val="single"/>
              </w:rPr>
              <w:t>I</w:t>
            </w:r>
            <w:r w:rsidRPr="00CB4280">
              <w:rPr>
                <w:rFonts w:eastAsia="SimSun"/>
                <w:noProof/>
                <w:u w:val="single"/>
              </w:rPr>
              <w:t xml:space="preserve">nter-operability: </w:t>
            </w:r>
          </w:p>
          <w:p w14:paraId="4FB4ACFA" w14:textId="77777777" w:rsidR="00E74756" w:rsidRDefault="00E74756" w:rsidP="00E74756">
            <w:pPr>
              <w:spacing w:after="0"/>
              <w:ind w:left="102"/>
              <w:rPr>
                <w:rFonts w:ascii="Arial" w:eastAsia="SimSun" w:hAnsi="Arial" w:cs="Arial"/>
                <w:noProof/>
              </w:rPr>
            </w:pPr>
            <w:r w:rsidRPr="008C2D71">
              <w:rPr>
                <w:rFonts w:ascii="Arial" w:eastAsia="SimSun" w:hAnsi="Arial" w:cs="Arial"/>
                <w:noProof/>
              </w:rPr>
              <w:t>If the UE is implemented according to the CR and the NW is not,</w:t>
            </w:r>
            <w:r>
              <w:rPr>
                <w:rFonts w:ascii="Arial" w:eastAsia="SimSun" w:hAnsi="Arial" w:cs="Arial"/>
                <w:noProof/>
              </w:rPr>
              <w:t xml:space="preserve"> </w:t>
            </w:r>
            <w:r w:rsidRPr="008C2D71">
              <w:rPr>
                <w:rFonts w:ascii="Arial" w:eastAsia="SimSun" w:hAnsi="Arial" w:cs="Arial"/>
                <w:noProof/>
              </w:rPr>
              <w:t>the</w:t>
            </w:r>
            <w:r>
              <w:rPr>
                <w:rFonts w:ascii="Arial" w:eastAsia="SimSun" w:hAnsi="Arial" w:cs="Arial"/>
                <w:noProof/>
              </w:rPr>
              <w:t>re is no i</w:t>
            </w:r>
            <w:r w:rsidRPr="00F13527">
              <w:rPr>
                <w:rFonts w:ascii="Arial" w:eastAsia="SimSun" w:hAnsi="Arial" w:cs="Arial"/>
                <w:noProof/>
              </w:rPr>
              <w:t>nter-operability</w:t>
            </w:r>
            <w:r>
              <w:rPr>
                <w:rFonts w:ascii="Arial" w:eastAsia="SimSun" w:hAnsi="Arial" w:cs="Arial"/>
                <w:noProof/>
              </w:rPr>
              <w:t xml:space="preserve"> issue foreseen.</w:t>
            </w:r>
            <w:r w:rsidRPr="008C2D71">
              <w:rPr>
                <w:rFonts w:ascii="Arial" w:eastAsia="SimSun" w:hAnsi="Arial" w:cs="Arial"/>
                <w:noProof/>
              </w:rPr>
              <w:t xml:space="preserve"> </w:t>
            </w:r>
          </w:p>
          <w:p w14:paraId="615CDAF8" w14:textId="77777777" w:rsidR="00001D5C" w:rsidRPr="00E74756" w:rsidRDefault="00E74756" w:rsidP="00E74756">
            <w:pPr>
              <w:spacing w:after="0"/>
              <w:ind w:left="102"/>
              <w:rPr>
                <w:noProof/>
                <w:lang w:eastAsia="zh-CN"/>
              </w:rPr>
            </w:pPr>
            <w:r w:rsidRPr="008C2D71">
              <w:rPr>
                <w:rFonts w:ascii="Arial" w:eastAsia="SimSun" w:hAnsi="Arial" w:cs="Arial"/>
                <w:noProof/>
              </w:rPr>
              <w:t xml:space="preserve">If the </w:t>
            </w:r>
            <w:r>
              <w:rPr>
                <w:rFonts w:ascii="Arial" w:eastAsia="SimSun" w:hAnsi="Arial" w:cs="Arial"/>
                <w:noProof/>
              </w:rPr>
              <w:t>NW</w:t>
            </w:r>
            <w:r w:rsidRPr="008C2D71">
              <w:rPr>
                <w:rFonts w:ascii="Arial" w:eastAsia="SimSun" w:hAnsi="Arial" w:cs="Arial"/>
                <w:noProof/>
              </w:rPr>
              <w:t xml:space="preserve"> is implemented according to the CR and the </w:t>
            </w:r>
            <w:r>
              <w:rPr>
                <w:rFonts w:ascii="Arial" w:eastAsia="SimSun" w:hAnsi="Arial" w:cs="Arial"/>
                <w:noProof/>
              </w:rPr>
              <w:t xml:space="preserve">UE is not, </w:t>
            </w:r>
            <w:r w:rsidRPr="008C2D71">
              <w:rPr>
                <w:rFonts w:ascii="Arial" w:eastAsia="SimSun" w:hAnsi="Arial" w:cs="Arial"/>
                <w:noProof/>
              </w:rPr>
              <w:t>the</w:t>
            </w:r>
            <w:r>
              <w:rPr>
                <w:rFonts w:ascii="Arial" w:eastAsia="SimSun" w:hAnsi="Arial" w:cs="Arial"/>
                <w:noProof/>
              </w:rPr>
              <w:t>re is no i</w:t>
            </w:r>
            <w:r w:rsidRPr="00F13527">
              <w:rPr>
                <w:rFonts w:ascii="Arial" w:eastAsia="SimSun" w:hAnsi="Arial" w:cs="Arial"/>
                <w:noProof/>
              </w:rPr>
              <w:t>nter-operability</w:t>
            </w:r>
            <w:r>
              <w:rPr>
                <w:rFonts w:ascii="Arial" w:eastAsia="SimSun" w:hAnsi="Arial" w:cs="Arial"/>
                <w:noProof/>
              </w:rPr>
              <w:t xml:space="preserve"> issue foreseen.</w:t>
            </w:r>
            <w:r w:rsidRPr="008C2D71">
              <w:rPr>
                <w:rFonts w:ascii="Arial" w:eastAsia="SimSun" w:hAnsi="Arial" w:cs="Arial"/>
                <w:noProof/>
              </w:rPr>
              <w:t xml:space="preserve"> </w:t>
            </w:r>
          </w:p>
        </w:tc>
      </w:tr>
      <w:tr w:rsidR="001E41F3" w14:paraId="27101327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A03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C1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329FF" w14:textId="77777777" w:rsidTr="004268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BB74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68618" w14:textId="67D44306" w:rsidR="006474F9" w:rsidRPr="00FE722F" w:rsidRDefault="00FE722F" w:rsidP="00FE722F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SimSun"/>
                <w:lang w:val="en-US" w:eastAsia="zh-CN"/>
              </w:rPr>
            </w:pPr>
            <w:r w:rsidRPr="00FE722F">
              <w:rPr>
                <w:rFonts w:eastAsia="SimSun"/>
                <w:lang w:val="en-US" w:eastAsia="zh-CN"/>
              </w:rPr>
              <w:t>If the UE enters the connected mode for dialing the emergency call over NTN, the emergency call may be unexpected disconnected because of outdated GNSS position</w:t>
            </w:r>
          </w:p>
        </w:tc>
      </w:tr>
      <w:tr w:rsidR="001E41F3" w14:paraId="66C91004" w14:textId="77777777" w:rsidTr="0042681F">
        <w:tc>
          <w:tcPr>
            <w:tcW w:w="2694" w:type="dxa"/>
            <w:gridSpan w:val="2"/>
          </w:tcPr>
          <w:p w14:paraId="749F0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1BC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349DF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84C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7757F" w14:textId="31999FC1" w:rsidR="001E41F3" w:rsidRDefault="001844AF" w:rsidP="00570B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6.3.6</w:t>
            </w:r>
          </w:p>
        </w:tc>
      </w:tr>
      <w:tr w:rsidR="001E41F3" w14:paraId="52D5666D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5E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143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D9C4D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748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4F0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3E36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B56B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EFDD6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681F" w14:paraId="2394FDB0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1EE51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08A0C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CA20E" w14:textId="77777777" w:rsidR="0042681F" w:rsidRDefault="00570B97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B20007" w14:textId="77777777" w:rsidR="0042681F" w:rsidRDefault="0042681F" w:rsidP="00426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7F092" w14:textId="50E76136" w:rsidR="0042681F" w:rsidRDefault="0042681F" w:rsidP="00126AF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42681F" w14:paraId="12B89908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50AF4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11E716" w14:textId="77777777" w:rsidR="0042681F" w:rsidRDefault="0042681F" w:rsidP="0042681F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 xml:space="preserve"> </w:t>
            </w:r>
            <w:r>
              <w:rPr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B3CE4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BBC114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B1CB1" w14:textId="77777777" w:rsidR="0042681F" w:rsidRDefault="0042681F" w:rsidP="00426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681F" w14:paraId="6AC1553B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37C95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5F2E35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C6512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3E37C3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EDED9C" w14:textId="77777777" w:rsidR="0042681F" w:rsidRDefault="0042681F" w:rsidP="00426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681F" w14:paraId="3A0669D3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FB74A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75937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</w:p>
        </w:tc>
      </w:tr>
      <w:tr w:rsidR="0042681F" w14:paraId="027AE398" w14:textId="77777777" w:rsidTr="004268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168B23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47C22" w14:textId="77777777" w:rsidR="0042681F" w:rsidRDefault="0042681F" w:rsidP="00426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681F" w:rsidRPr="008863B9" w14:paraId="34BA5994" w14:textId="77777777" w:rsidTr="004268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79FD62" w14:textId="77777777" w:rsidR="0042681F" w:rsidRPr="008863B9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FA772A" w14:textId="77777777" w:rsidR="0042681F" w:rsidRPr="008863B9" w:rsidRDefault="0042681F" w:rsidP="004268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681F" w14:paraId="3A906299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B5C01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57905" w14:textId="77777777" w:rsidR="0042681F" w:rsidRDefault="0042681F" w:rsidP="00426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2360B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7C71A8" w:rsidRPr="00302103" w14:paraId="494FB0E2" w14:textId="77777777" w:rsidTr="007C71A8">
        <w:trPr>
          <w:jc w:val="center"/>
        </w:trPr>
        <w:tc>
          <w:tcPr>
            <w:tcW w:w="9629" w:type="dxa"/>
            <w:shd w:val="clear" w:color="auto" w:fill="FFFF00"/>
          </w:tcPr>
          <w:p w14:paraId="4BA30DA8" w14:textId="77777777" w:rsidR="007C71A8" w:rsidRPr="00302103" w:rsidRDefault="007C71A8" w:rsidP="009D094C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 xml:space="preserve">Beginning of </w:t>
            </w:r>
            <w:r w:rsidRPr="00302103"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</w:tbl>
    <w:p w14:paraId="0B241A92" w14:textId="601468DF" w:rsidR="00241E95" w:rsidRDefault="00241E95" w:rsidP="00241E95">
      <w:pPr>
        <w:pStyle w:val="Heading4"/>
        <w:ind w:left="0" w:firstLine="0"/>
      </w:pPr>
      <w:bookmarkStart w:id="1" w:name="_Toc20486720"/>
      <w:bookmarkStart w:id="2" w:name="_Toc29342012"/>
      <w:bookmarkStart w:id="3" w:name="_Toc29343151"/>
      <w:bookmarkStart w:id="4" w:name="_Toc36566399"/>
      <w:bookmarkStart w:id="5" w:name="_Toc36809806"/>
      <w:bookmarkStart w:id="6" w:name="_Toc36846170"/>
      <w:bookmarkStart w:id="7" w:name="_Toc36938823"/>
      <w:bookmarkStart w:id="8" w:name="_Toc37081802"/>
      <w:bookmarkStart w:id="9" w:name="_Toc46480425"/>
      <w:bookmarkStart w:id="10" w:name="_Toc46481659"/>
      <w:bookmarkStart w:id="11" w:name="_Toc46482893"/>
      <w:bookmarkStart w:id="12" w:name="_Toc124514757"/>
    </w:p>
    <w:p w14:paraId="260D9E37" w14:textId="60A846B3" w:rsidR="00B0314C" w:rsidRDefault="00E54D8A" w:rsidP="00B0314C">
      <w:pPr>
        <w:pStyle w:val="Heading4"/>
        <w:rPr>
          <w:lang w:eastAsia="ja-JP"/>
        </w:rPr>
      </w:pPr>
      <w:bookmarkStart w:id="13" w:name="_Toc20487460"/>
      <w:bookmarkStart w:id="14" w:name="_Toc29342759"/>
      <w:bookmarkStart w:id="15" w:name="_Toc29343898"/>
      <w:bookmarkStart w:id="16" w:name="_Toc36567164"/>
      <w:bookmarkStart w:id="17" w:name="_Toc36810610"/>
      <w:bookmarkStart w:id="18" w:name="_Toc36846974"/>
      <w:bookmarkStart w:id="19" w:name="_Toc36939627"/>
      <w:bookmarkStart w:id="20" w:name="_Toc37082607"/>
      <w:bookmarkStart w:id="21" w:name="_Toc46481248"/>
      <w:bookmarkStart w:id="22" w:name="_Toc46482482"/>
      <w:bookmarkStart w:id="23" w:name="_Toc46483716"/>
      <w:bookmarkStart w:id="24" w:name="_Toc131098618"/>
      <w:r w:rsidRPr="00362732">
        <w:t>6.3.6</w:t>
      </w:r>
      <w:r w:rsidRPr="00362732">
        <w:tab/>
        <w:t>Other information elements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B0314C"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C8232CC" w14:textId="77777777" w:rsidR="00B0314C" w:rsidRDefault="00B0314C" w:rsidP="00E54D8A">
      <w:pPr>
        <w:pStyle w:val="B1"/>
        <w:ind w:left="0" w:firstLine="0"/>
        <w:rPr>
          <w:lang w:eastAsia="zh-CN"/>
        </w:rPr>
      </w:pPr>
      <w:r w:rsidRPr="00D04702">
        <w:rPr>
          <w:rFonts w:hint="eastAsia"/>
          <w:highlight w:val="yellow"/>
          <w:lang w:eastAsia="zh-CN"/>
        </w:rPr>
        <w:t>[</w:t>
      </w:r>
      <w:r>
        <w:rPr>
          <w:highlight w:val="yellow"/>
          <w:lang w:eastAsia="zh-CN"/>
        </w:rPr>
        <w:t>U</w:t>
      </w:r>
      <w:r w:rsidRPr="00D04702">
        <w:rPr>
          <w:highlight w:val="yellow"/>
          <w:lang w:eastAsia="zh-CN"/>
        </w:rPr>
        <w:t xml:space="preserve">nchanged parts </w:t>
      </w:r>
      <w:proofErr w:type="spellStart"/>
      <w:r w:rsidRPr="00D04702">
        <w:rPr>
          <w:highlight w:val="yellow"/>
          <w:lang w:eastAsia="zh-CN"/>
        </w:rPr>
        <w:t>ommited</w:t>
      </w:r>
      <w:proofErr w:type="spellEnd"/>
      <w:r w:rsidRPr="00D04702">
        <w:rPr>
          <w:highlight w:val="yellow"/>
          <w:lang w:eastAsia="zh-CN"/>
        </w:rPr>
        <w:t>]</w:t>
      </w:r>
    </w:p>
    <w:p w14:paraId="184501EC" w14:textId="6F1EC594" w:rsidR="00E54D8A" w:rsidRPr="00E54D8A" w:rsidRDefault="00E54D8A" w:rsidP="0022296F">
      <w:pPr>
        <w:rPr>
          <w:rFonts w:ascii="Arial" w:hAnsi="Arial" w:cs="Arial"/>
          <w:noProof/>
          <w:sz w:val="24"/>
          <w:szCs w:val="24"/>
        </w:rPr>
      </w:pPr>
      <w:bookmarkStart w:id="25" w:name="_Toc131098630"/>
      <w:r w:rsidRPr="00E54D8A">
        <w:rPr>
          <w:rFonts w:ascii="Arial" w:hAnsi="Arial" w:cs="Arial"/>
          <w:i/>
          <w:iCs/>
          <w:sz w:val="24"/>
          <w:szCs w:val="24"/>
        </w:rPr>
        <w:t>–</w:t>
      </w:r>
      <w:r w:rsidRPr="00E54D8A">
        <w:rPr>
          <w:rFonts w:ascii="Arial" w:hAnsi="Arial" w:cs="Arial"/>
          <w:i/>
          <w:iCs/>
          <w:sz w:val="24"/>
          <w:szCs w:val="24"/>
        </w:rPr>
        <w:tab/>
      </w:r>
      <w:r w:rsidRPr="00E54D8A">
        <w:rPr>
          <w:rFonts w:ascii="Arial" w:hAnsi="Arial" w:cs="Arial"/>
          <w:i/>
          <w:iCs/>
          <w:snapToGrid w:val="0"/>
          <w:sz w:val="24"/>
          <w:szCs w:val="24"/>
        </w:rPr>
        <w:t>GNSS-</w:t>
      </w:r>
      <w:proofErr w:type="spellStart"/>
      <w:r w:rsidRPr="00E54D8A">
        <w:rPr>
          <w:rFonts w:ascii="Arial" w:hAnsi="Arial" w:cs="Arial"/>
          <w:i/>
          <w:iCs/>
          <w:snapToGrid w:val="0"/>
          <w:sz w:val="24"/>
          <w:szCs w:val="24"/>
        </w:rPr>
        <w:t>ValidityDuration</w:t>
      </w:r>
      <w:bookmarkEnd w:id="25"/>
      <w:proofErr w:type="spellEnd"/>
    </w:p>
    <w:p w14:paraId="07D54F53" w14:textId="3BF0F8B3" w:rsidR="0022296F" w:rsidRDefault="001052D1" w:rsidP="0022296F">
      <w:pPr>
        <w:rPr>
          <w:noProof/>
        </w:rPr>
      </w:pPr>
      <w:r w:rsidRPr="001052D1">
        <w:rPr>
          <w:noProof/>
        </w:rPr>
        <w:t>The IE GNSS-ValidityDuration indicates the remaining GNSS validity duration in the UE. Value s10 corresponds to 10 seconds, s20 corresponds to 20 seconds and so on. Value min5 corresponds to 5 minutes, value min10 corresponds to 10 minutes and so on.</w:t>
      </w:r>
      <w:r>
        <w:rPr>
          <w:noProof/>
        </w:rPr>
        <w:t xml:space="preserve"> </w:t>
      </w:r>
      <w:ins w:id="26" w:author="Abhishek Roy [MediaTek]" w:date="2023-04-06T14:05:00Z">
        <w:r w:rsidR="00042B9E" w:rsidRPr="00042B9E">
          <w:rPr>
            <w:noProof/>
          </w:rPr>
          <w:t>If the emergency service is ongoing, the value shall be set to infinity.</w:t>
        </w:r>
      </w:ins>
    </w:p>
    <w:p w14:paraId="4C8540EF" w14:textId="2F18DE87" w:rsidR="001052D1" w:rsidRDefault="001052D1" w:rsidP="0022296F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1052D1" w:rsidRPr="00302103" w14:paraId="04D1E014" w14:textId="77777777" w:rsidTr="003D68FC">
        <w:trPr>
          <w:jc w:val="center"/>
        </w:trPr>
        <w:tc>
          <w:tcPr>
            <w:tcW w:w="9629" w:type="dxa"/>
            <w:shd w:val="clear" w:color="auto" w:fill="FFFF00"/>
          </w:tcPr>
          <w:p w14:paraId="53EB4C10" w14:textId="0760FC13" w:rsidR="001052D1" w:rsidRPr="00302103" w:rsidRDefault="001052D1" w:rsidP="003D68FC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 xml:space="preserve">End of </w:t>
            </w:r>
            <w:r w:rsidRPr="00302103"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</w:tbl>
    <w:p w14:paraId="681DA261" w14:textId="77777777" w:rsidR="001052D1" w:rsidRDefault="001052D1" w:rsidP="0022296F">
      <w:pPr>
        <w:rPr>
          <w:noProof/>
        </w:rPr>
      </w:pPr>
    </w:p>
    <w:sectPr w:rsidR="001052D1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452BDE" w14:textId="77777777" w:rsidR="00C03AB5" w:rsidRDefault="00C03AB5">
      <w:r>
        <w:separator/>
      </w:r>
    </w:p>
  </w:endnote>
  <w:endnote w:type="continuationSeparator" w:id="0">
    <w:p w14:paraId="3609459A" w14:textId="77777777" w:rsidR="00C03AB5" w:rsidRDefault="00C03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7E6963" w14:textId="77777777" w:rsidR="00C03AB5" w:rsidRDefault="00C03AB5">
      <w:r>
        <w:separator/>
      </w:r>
    </w:p>
  </w:footnote>
  <w:footnote w:type="continuationSeparator" w:id="0">
    <w:p w14:paraId="266E8A4C" w14:textId="77777777" w:rsidR="00C03AB5" w:rsidRDefault="00C03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B7BC3B" w14:textId="77777777" w:rsidR="009D094C" w:rsidRDefault="009D094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D9AB8B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9020A4F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FCB8B91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9CCC814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96E2E77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FF5299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0FABCA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A337D40"/>
    <w:multiLevelType w:val="hybridMultilevel"/>
    <w:tmpl w:val="2CB472A6"/>
    <w:lvl w:ilvl="0" w:tplc="38300E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EBD676F"/>
    <w:multiLevelType w:val="hybridMultilevel"/>
    <w:tmpl w:val="A2DAFCFA"/>
    <w:lvl w:ilvl="0" w:tplc="4D5E8D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180167"/>
    <w:multiLevelType w:val="hybridMultilevel"/>
    <w:tmpl w:val="3690C268"/>
    <w:lvl w:ilvl="0" w:tplc="C2DABFE8">
      <w:start w:val="1"/>
      <w:numFmt w:val="decimal"/>
      <w:lvlText w:val="%1."/>
      <w:lvlJc w:val="left"/>
      <w:pPr>
        <w:ind w:left="564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0" w15:restartNumberingAfterBreak="0">
    <w:nsid w:val="442B78A6"/>
    <w:multiLevelType w:val="hybridMultilevel"/>
    <w:tmpl w:val="6ED42382"/>
    <w:lvl w:ilvl="0" w:tplc="FD2ABA7A">
      <w:start w:val="1"/>
      <w:numFmt w:val="decimal"/>
      <w:lvlText w:val="%1."/>
      <w:lvlJc w:val="left"/>
      <w:pPr>
        <w:ind w:left="462" w:hanging="360"/>
      </w:pPr>
      <w:rPr>
        <w:rFonts w:eastAsia="SimSu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1" w15:restartNumberingAfterBreak="0">
    <w:nsid w:val="58D53D6B"/>
    <w:multiLevelType w:val="hybridMultilevel"/>
    <w:tmpl w:val="C44ABC80"/>
    <w:lvl w:ilvl="0" w:tplc="B59CB2E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2" w15:restartNumberingAfterBreak="0">
    <w:nsid w:val="5B5F1F3F"/>
    <w:multiLevelType w:val="hybridMultilevel"/>
    <w:tmpl w:val="3690C268"/>
    <w:lvl w:ilvl="0" w:tplc="C2DABFE8">
      <w:start w:val="1"/>
      <w:numFmt w:val="decimal"/>
      <w:lvlText w:val="%1."/>
      <w:lvlJc w:val="left"/>
      <w:pPr>
        <w:ind w:left="564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1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hishek Roy [MediaTek]">
    <w15:presenceInfo w15:providerId="None" w15:userId="Abhishek Roy [MediaTek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DE"/>
    <w:rsid w:val="00001D5C"/>
    <w:rsid w:val="00006692"/>
    <w:rsid w:val="00022DEE"/>
    <w:rsid w:val="00022E4A"/>
    <w:rsid w:val="00042B9E"/>
    <w:rsid w:val="00044C0E"/>
    <w:rsid w:val="0007194E"/>
    <w:rsid w:val="000803F2"/>
    <w:rsid w:val="000819BE"/>
    <w:rsid w:val="000914DF"/>
    <w:rsid w:val="000959DB"/>
    <w:rsid w:val="000A6394"/>
    <w:rsid w:val="000B13D7"/>
    <w:rsid w:val="000B7FED"/>
    <w:rsid w:val="000C038A"/>
    <w:rsid w:val="000C6598"/>
    <w:rsid w:val="000C6BBF"/>
    <w:rsid w:val="000D2566"/>
    <w:rsid w:val="000E0D20"/>
    <w:rsid w:val="000E5ABE"/>
    <w:rsid w:val="000F30CA"/>
    <w:rsid w:val="00104D1D"/>
    <w:rsid w:val="001052D1"/>
    <w:rsid w:val="001217F8"/>
    <w:rsid w:val="00126AF6"/>
    <w:rsid w:val="001301B0"/>
    <w:rsid w:val="00145D43"/>
    <w:rsid w:val="00164FB2"/>
    <w:rsid w:val="00173B15"/>
    <w:rsid w:val="001844AF"/>
    <w:rsid w:val="00192C46"/>
    <w:rsid w:val="00197171"/>
    <w:rsid w:val="001A08B3"/>
    <w:rsid w:val="001A7B60"/>
    <w:rsid w:val="001B509C"/>
    <w:rsid w:val="001B52F0"/>
    <w:rsid w:val="001B72E8"/>
    <w:rsid w:val="001B7A65"/>
    <w:rsid w:val="001C67AD"/>
    <w:rsid w:val="001D19E8"/>
    <w:rsid w:val="001E402E"/>
    <w:rsid w:val="001E41F3"/>
    <w:rsid w:val="001F7A81"/>
    <w:rsid w:val="0022296F"/>
    <w:rsid w:val="00224D1E"/>
    <w:rsid w:val="00241E95"/>
    <w:rsid w:val="0026004D"/>
    <w:rsid w:val="0026059F"/>
    <w:rsid w:val="002640DD"/>
    <w:rsid w:val="00264208"/>
    <w:rsid w:val="00270771"/>
    <w:rsid w:val="002753C7"/>
    <w:rsid w:val="00275D12"/>
    <w:rsid w:val="00276477"/>
    <w:rsid w:val="00284FEB"/>
    <w:rsid w:val="0028588F"/>
    <w:rsid w:val="002860C4"/>
    <w:rsid w:val="0029419C"/>
    <w:rsid w:val="002B160F"/>
    <w:rsid w:val="002B5741"/>
    <w:rsid w:val="002C753D"/>
    <w:rsid w:val="002D6DBF"/>
    <w:rsid w:val="00305409"/>
    <w:rsid w:val="00306810"/>
    <w:rsid w:val="0031165F"/>
    <w:rsid w:val="003276F3"/>
    <w:rsid w:val="00335A6E"/>
    <w:rsid w:val="00351ECA"/>
    <w:rsid w:val="00353894"/>
    <w:rsid w:val="00354BCE"/>
    <w:rsid w:val="003609EF"/>
    <w:rsid w:val="0036231A"/>
    <w:rsid w:val="00372A44"/>
    <w:rsid w:val="00374DD4"/>
    <w:rsid w:val="00376820"/>
    <w:rsid w:val="00377E97"/>
    <w:rsid w:val="00386D87"/>
    <w:rsid w:val="00396E88"/>
    <w:rsid w:val="003B1E08"/>
    <w:rsid w:val="003B2311"/>
    <w:rsid w:val="003B2BC1"/>
    <w:rsid w:val="003C12CA"/>
    <w:rsid w:val="003C407B"/>
    <w:rsid w:val="003C438C"/>
    <w:rsid w:val="003C78C4"/>
    <w:rsid w:val="003D5964"/>
    <w:rsid w:val="003E1A36"/>
    <w:rsid w:val="00403FA4"/>
    <w:rsid w:val="00405953"/>
    <w:rsid w:val="00410371"/>
    <w:rsid w:val="00423171"/>
    <w:rsid w:val="004242F1"/>
    <w:rsid w:val="0042681F"/>
    <w:rsid w:val="00431FDF"/>
    <w:rsid w:val="004511B4"/>
    <w:rsid w:val="004529C7"/>
    <w:rsid w:val="00456954"/>
    <w:rsid w:val="004614FC"/>
    <w:rsid w:val="00464C0F"/>
    <w:rsid w:val="0047793B"/>
    <w:rsid w:val="00483AC9"/>
    <w:rsid w:val="004B75B7"/>
    <w:rsid w:val="004D4A08"/>
    <w:rsid w:val="004D6BB5"/>
    <w:rsid w:val="004D7300"/>
    <w:rsid w:val="004E04C9"/>
    <w:rsid w:val="004E0881"/>
    <w:rsid w:val="004E1C6F"/>
    <w:rsid w:val="004F641A"/>
    <w:rsid w:val="00500EC9"/>
    <w:rsid w:val="00506A25"/>
    <w:rsid w:val="00515793"/>
    <w:rsid w:val="0051580D"/>
    <w:rsid w:val="005236D3"/>
    <w:rsid w:val="005247A2"/>
    <w:rsid w:val="00541DCE"/>
    <w:rsid w:val="00543385"/>
    <w:rsid w:val="00547111"/>
    <w:rsid w:val="00556D57"/>
    <w:rsid w:val="00561367"/>
    <w:rsid w:val="005707D1"/>
    <w:rsid w:val="00570B97"/>
    <w:rsid w:val="00571AA4"/>
    <w:rsid w:val="00571DAF"/>
    <w:rsid w:val="00590EFB"/>
    <w:rsid w:val="00592D74"/>
    <w:rsid w:val="00594C68"/>
    <w:rsid w:val="005A33B9"/>
    <w:rsid w:val="005A5CB9"/>
    <w:rsid w:val="005B091B"/>
    <w:rsid w:val="005B2602"/>
    <w:rsid w:val="005C26EA"/>
    <w:rsid w:val="005D02B6"/>
    <w:rsid w:val="005D529C"/>
    <w:rsid w:val="005E2C44"/>
    <w:rsid w:val="005F2D17"/>
    <w:rsid w:val="005F5682"/>
    <w:rsid w:val="006000AD"/>
    <w:rsid w:val="00621188"/>
    <w:rsid w:val="00621BE9"/>
    <w:rsid w:val="006247B6"/>
    <w:rsid w:val="00624DC9"/>
    <w:rsid w:val="006257ED"/>
    <w:rsid w:val="00643617"/>
    <w:rsid w:val="0064662F"/>
    <w:rsid w:val="006474F9"/>
    <w:rsid w:val="00656465"/>
    <w:rsid w:val="00684052"/>
    <w:rsid w:val="006951F3"/>
    <w:rsid w:val="00695808"/>
    <w:rsid w:val="006A0FAD"/>
    <w:rsid w:val="006A4CFB"/>
    <w:rsid w:val="006A56F5"/>
    <w:rsid w:val="006B46FB"/>
    <w:rsid w:val="006B7466"/>
    <w:rsid w:val="006C1982"/>
    <w:rsid w:val="006C37B8"/>
    <w:rsid w:val="006C4910"/>
    <w:rsid w:val="006C5B39"/>
    <w:rsid w:val="006C677C"/>
    <w:rsid w:val="006D659C"/>
    <w:rsid w:val="006E21FB"/>
    <w:rsid w:val="00701AA0"/>
    <w:rsid w:val="00702F97"/>
    <w:rsid w:val="00725179"/>
    <w:rsid w:val="0073105F"/>
    <w:rsid w:val="007361AB"/>
    <w:rsid w:val="00745D10"/>
    <w:rsid w:val="00747828"/>
    <w:rsid w:val="007505F5"/>
    <w:rsid w:val="00752783"/>
    <w:rsid w:val="007561E6"/>
    <w:rsid w:val="00770CAD"/>
    <w:rsid w:val="00776595"/>
    <w:rsid w:val="00792342"/>
    <w:rsid w:val="007977A8"/>
    <w:rsid w:val="007A74CE"/>
    <w:rsid w:val="007B41A7"/>
    <w:rsid w:val="007B512A"/>
    <w:rsid w:val="007C186E"/>
    <w:rsid w:val="007C2097"/>
    <w:rsid w:val="007C71A8"/>
    <w:rsid w:val="007D23BB"/>
    <w:rsid w:val="007D2E18"/>
    <w:rsid w:val="007D58EF"/>
    <w:rsid w:val="007D6A07"/>
    <w:rsid w:val="007F2D95"/>
    <w:rsid w:val="007F7259"/>
    <w:rsid w:val="008040A8"/>
    <w:rsid w:val="00811F9E"/>
    <w:rsid w:val="00816D66"/>
    <w:rsid w:val="008279FA"/>
    <w:rsid w:val="008626E7"/>
    <w:rsid w:val="00866722"/>
    <w:rsid w:val="00867F42"/>
    <w:rsid w:val="00870EE7"/>
    <w:rsid w:val="008863B9"/>
    <w:rsid w:val="008A3B59"/>
    <w:rsid w:val="008A45A6"/>
    <w:rsid w:val="008B1820"/>
    <w:rsid w:val="008E7C6C"/>
    <w:rsid w:val="008F686C"/>
    <w:rsid w:val="00903B3A"/>
    <w:rsid w:val="00906207"/>
    <w:rsid w:val="009148DE"/>
    <w:rsid w:val="00932D91"/>
    <w:rsid w:val="00941E30"/>
    <w:rsid w:val="00942745"/>
    <w:rsid w:val="00943E49"/>
    <w:rsid w:val="0094427B"/>
    <w:rsid w:val="00953ACB"/>
    <w:rsid w:val="009647EF"/>
    <w:rsid w:val="009660F9"/>
    <w:rsid w:val="00966C1F"/>
    <w:rsid w:val="00970804"/>
    <w:rsid w:val="00971A4F"/>
    <w:rsid w:val="009752C8"/>
    <w:rsid w:val="009777D9"/>
    <w:rsid w:val="00985121"/>
    <w:rsid w:val="00991B88"/>
    <w:rsid w:val="0099698D"/>
    <w:rsid w:val="009A5753"/>
    <w:rsid w:val="009A579D"/>
    <w:rsid w:val="009C50FA"/>
    <w:rsid w:val="009D094C"/>
    <w:rsid w:val="009E3297"/>
    <w:rsid w:val="009E5595"/>
    <w:rsid w:val="009F734F"/>
    <w:rsid w:val="00A105F5"/>
    <w:rsid w:val="00A16CC4"/>
    <w:rsid w:val="00A16DB0"/>
    <w:rsid w:val="00A17D19"/>
    <w:rsid w:val="00A246B6"/>
    <w:rsid w:val="00A36E50"/>
    <w:rsid w:val="00A40933"/>
    <w:rsid w:val="00A47E70"/>
    <w:rsid w:val="00A50CF0"/>
    <w:rsid w:val="00A54886"/>
    <w:rsid w:val="00A7671C"/>
    <w:rsid w:val="00A76A90"/>
    <w:rsid w:val="00A83BB2"/>
    <w:rsid w:val="00A87E2C"/>
    <w:rsid w:val="00A963D7"/>
    <w:rsid w:val="00AA2CBC"/>
    <w:rsid w:val="00AB4330"/>
    <w:rsid w:val="00AB46E1"/>
    <w:rsid w:val="00AC5820"/>
    <w:rsid w:val="00AD1CD8"/>
    <w:rsid w:val="00AD3933"/>
    <w:rsid w:val="00AD6BDC"/>
    <w:rsid w:val="00AE00DF"/>
    <w:rsid w:val="00B02A40"/>
    <w:rsid w:val="00B02FF9"/>
    <w:rsid w:val="00B0314C"/>
    <w:rsid w:val="00B24A5E"/>
    <w:rsid w:val="00B258BB"/>
    <w:rsid w:val="00B2778D"/>
    <w:rsid w:val="00B30D42"/>
    <w:rsid w:val="00B31979"/>
    <w:rsid w:val="00B36263"/>
    <w:rsid w:val="00B40DD8"/>
    <w:rsid w:val="00B6193A"/>
    <w:rsid w:val="00B67986"/>
    <w:rsid w:val="00B67B97"/>
    <w:rsid w:val="00B741DE"/>
    <w:rsid w:val="00B74465"/>
    <w:rsid w:val="00B820C7"/>
    <w:rsid w:val="00B86BB6"/>
    <w:rsid w:val="00B968C8"/>
    <w:rsid w:val="00B971A3"/>
    <w:rsid w:val="00BA0FFB"/>
    <w:rsid w:val="00BA3EC5"/>
    <w:rsid w:val="00BA51D9"/>
    <w:rsid w:val="00BB0CB0"/>
    <w:rsid w:val="00BB1514"/>
    <w:rsid w:val="00BB5DFC"/>
    <w:rsid w:val="00BD279D"/>
    <w:rsid w:val="00BD4382"/>
    <w:rsid w:val="00BD6BB8"/>
    <w:rsid w:val="00BF0710"/>
    <w:rsid w:val="00BF17B2"/>
    <w:rsid w:val="00C03AB5"/>
    <w:rsid w:val="00C0541F"/>
    <w:rsid w:val="00C30D76"/>
    <w:rsid w:val="00C36690"/>
    <w:rsid w:val="00C44A2B"/>
    <w:rsid w:val="00C55404"/>
    <w:rsid w:val="00C66829"/>
    <w:rsid w:val="00C66885"/>
    <w:rsid w:val="00C66BA2"/>
    <w:rsid w:val="00C73B27"/>
    <w:rsid w:val="00C90A58"/>
    <w:rsid w:val="00C917E9"/>
    <w:rsid w:val="00C9344D"/>
    <w:rsid w:val="00C95985"/>
    <w:rsid w:val="00CA4AD6"/>
    <w:rsid w:val="00CB4A52"/>
    <w:rsid w:val="00CB4D69"/>
    <w:rsid w:val="00CC5026"/>
    <w:rsid w:val="00CC68D0"/>
    <w:rsid w:val="00CC6FD5"/>
    <w:rsid w:val="00CD1EC0"/>
    <w:rsid w:val="00CF116A"/>
    <w:rsid w:val="00D03F9A"/>
    <w:rsid w:val="00D04702"/>
    <w:rsid w:val="00D06D51"/>
    <w:rsid w:val="00D133C4"/>
    <w:rsid w:val="00D24991"/>
    <w:rsid w:val="00D315CC"/>
    <w:rsid w:val="00D31FA3"/>
    <w:rsid w:val="00D40C0E"/>
    <w:rsid w:val="00D456FE"/>
    <w:rsid w:val="00D50255"/>
    <w:rsid w:val="00D517CD"/>
    <w:rsid w:val="00D66520"/>
    <w:rsid w:val="00D930A5"/>
    <w:rsid w:val="00DA4812"/>
    <w:rsid w:val="00DB0226"/>
    <w:rsid w:val="00DD4C30"/>
    <w:rsid w:val="00DD5240"/>
    <w:rsid w:val="00DE34CF"/>
    <w:rsid w:val="00E05913"/>
    <w:rsid w:val="00E13F3D"/>
    <w:rsid w:val="00E17B03"/>
    <w:rsid w:val="00E223A0"/>
    <w:rsid w:val="00E34898"/>
    <w:rsid w:val="00E34EB1"/>
    <w:rsid w:val="00E40481"/>
    <w:rsid w:val="00E5235C"/>
    <w:rsid w:val="00E54D8A"/>
    <w:rsid w:val="00E74756"/>
    <w:rsid w:val="00E8540C"/>
    <w:rsid w:val="00E90527"/>
    <w:rsid w:val="00EB09B7"/>
    <w:rsid w:val="00EB0FD6"/>
    <w:rsid w:val="00EB7110"/>
    <w:rsid w:val="00EC4955"/>
    <w:rsid w:val="00EC74B3"/>
    <w:rsid w:val="00ED374E"/>
    <w:rsid w:val="00EE42D6"/>
    <w:rsid w:val="00EE7D7C"/>
    <w:rsid w:val="00F070F1"/>
    <w:rsid w:val="00F07AA0"/>
    <w:rsid w:val="00F10C4A"/>
    <w:rsid w:val="00F13527"/>
    <w:rsid w:val="00F25D98"/>
    <w:rsid w:val="00F300FB"/>
    <w:rsid w:val="00F33EC1"/>
    <w:rsid w:val="00F4254F"/>
    <w:rsid w:val="00F5442F"/>
    <w:rsid w:val="00F62AF3"/>
    <w:rsid w:val="00F734BA"/>
    <w:rsid w:val="00F81E0F"/>
    <w:rsid w:val="00F9778E"/>
    <w:rsid w:val="00FB0893"/>
    <w:rsid w:val="00FB5EE2"/>
    <w:rsid w:val="00FB6386"/>
    <w:rsid w:val="00FD0A10"/>
    <w:rsid w:val="00FD1061"/>
    <w:rsid w:val="00FD1DEE"/>
    <w:rsid w:val="00FE1AFD"/>
    <w:rsid w:val="00FE722F"/>
    <w:rsid w:val="00FF5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10586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52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070F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85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98512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98512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85121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rsid w:val="00B24A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4A5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372A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001D5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7C71A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C71A8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7C71A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C71A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71A8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DefaultParagraphFont"/>
    <w:rsid w:val="00353894"/>
    <w:rPr>
      <w:rFonts w:eastAsia="Times New Roman"/>
      <w:lang w:val="en-GB" w:eastAsia="ko-KR"/>
    </w:rPr>
  </w:style>
  <w:style w:type="character" w:customStyle="1" w:styleId="B1Char">
    <w:name w:val="B1 Char"/>
    <w:qFormat/>
    <w:rsid w:val="00D315CC"/>
  </w:style>
  <w:style w:type="paragraph" w:customStyle="1" w:styleId="Default">
    <w:name w:val="Default"/>
    <w:rsid w:val="00F4254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73B27"/>
    <w:pPr>
      <w:ind w:firstLineChars="200" w:firstLine="420"/>
    </w:pPr>
  </w:style>
  <w:style w:type="character" w:customStyle="1" w:styleId="B5Char">
    <w:name w:val="B5 Char"/>
    <w:link w:val="B5"/>
    <w:qFormat/>
    <w:locked/>
    <w:rsid w:val="00B0314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41E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02A4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D456FE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F2D1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F2D1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2D1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2D1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2D1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2D1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2D1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F2D1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5F2D1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D17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5F2D1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5F2D17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F2D1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F2D1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F2D17"/>
    <w:rPr>
      <w:rFonts w:ascii="Times New Roman" w:eastAsia="MS Mincho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5F2D1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F2D17"/>
    <w:rPr>
      <w:rFonts w:ascii="Times New Roman" w:hAnsi="Times New Roman"/>
      <w:color w:val="FF0000"/>
      <w:lang w:val="en-GB" w:eastAsia="en-US"/>
    </w:rPr>
  </w:style>
  <w:style w:type="character" w:customStyle="1" w:styleId="B6Char">
    <w:name w:val="B6 Char"/>
    <w:link w:val="B6"/>
    <w:qFormat/>
    <w:locked/>
    <w:rsid w:val="005F2D17"/>
    <w:rPr>
      <w:rFonts w:ascii="Times New Roman" w:hAnsi="Times New Roman"/>
    </w:rPr>
  </w:style>
  <w:style w:type="paragraph" w:customStyle="1" w:styleId="B6">
    <w:name w:val="B6"/>
    <w:basedOn w:val="B5"/>
    <w:link w:val="B6Char"/>
    <w:qFormat/>
    <w:rsid w:val="005F2D17"/>
    <w:pPr>
      <w:overflowPunct w:val="0"/>
      <w:autoSpaceDE w:val="0"/>
      <w:autoSpaceDN w:val="0"/>
      <w:adjustRightInd w:val="0"/>
      <w:ind w:left="1985"/>
    </w:pPr>
    <w:rPr>
      <w:lang w:val="fr-FR" w:eastAsia="fr-FR"/>
    </w:rPr>
  </w:style>
  <w:style w:type="paragraph" w:customStyle="1" w:styleId="B7">
    <w:name w:val="B7"/>
    <w:basedOn w:val="B6"/>
    <w:link w:val="B7Char"/>
    <w:qFormat/>
    <w:rsid w:val="005F2D17"/>
    <w:pPr>
      <w:ind w:left="2269"/>
    </w:pPr>
  </w:style>
  <w:style w:type="character" w:customStyle="1" w:styleId="B7Char">
    <w:name w:val="B7 Char"/>
    <w:link w:val="B7"/>
    <w:qFormat/>
    <w:locked/>
    <w:rsid w:val="005F2D17"/>
    <w:rPr>
      <w:rFonts w:ascii="Times New Roman" w:hAnsi="Times New Roman"/>
    </w:rPr>
  </w:style>
  <w:style w:type="paragraph" w:customStyle="1" w:styleId="B8">
    <w:name w:val="B8"/>
    <w:basedOn w:val="B7"/>
    <w:link w:val="B8Char"/>
    <w:qFormat/>
    <w:rsid w:val="005F2D17"/>
    <w:pPr>
      <w:ind w:left="2552"/>
    </w:pPr>
    <w:rPr>
      <w:lang w:val="x-none" w:eastAsia="x-none"/>
    </w:rPr>
  </w:style>
  <w:style w:type="character" w:customStyle="1" w:styleId="B8Char">
    <w:name w:val="B8 Char"/>
    <w:link w:val="B8"/>
    <w:locked/>
    <w:rsid w:val="005F2D17"/>
    <w:rPr>
      <w:rFonts w:ascii="Times New Roman" w:hAnsi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0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0F3D3-64BB-4B91-86AB-595882284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Mediatek</dc:title>
  <dc:subject/>
  <dc:creator>aaron.cai@mediatek.com</dc:creator>
  <cp:keywords/>
  <cp:lastModifiedBy>Abhishek Roy [MediaTek]</cp:lastModifiedBy>
  <cp:revision>11</cp:revision>
  <cp:lastPrinted>1900-01-01T08:00:00Z</cp:lastPrinted>
  <dcterms:created xsi:type="dcterms:W3CDTF">2023-03-03T10:33:00Z</dcterms:created>
  <dcterms:modified xsi:type="dcterms:W3CDTF">2023-04-07T03:17:00Z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(2)cnY82W4kb2HRccs9owBbzjYyOTqDLuJIoAldMfz4wGKXw1ufrH5uvshPG/g4Xj+JuP507oKF
K8+r7c1DorkarowK2rWFaEVtqlTCEgjEJevMCC2SU4ZxdOELDkUm+1cgJA28m8SmMOFOZa7g
b8C8wHDHMWs9bJS6v5D4XK5bcrEk/9hVue0W1CEx5u6+ERFHJu4zTH+QiOuIElmad4ZMLx17
Vp2hiyKmtaEyIhrGxh</vt:lpwstr>
  </property>
  <property fmtid="{D5CDD505-2E9C-101B-9397-08002B2CF9AE}" pid="22" name="_2015_ms_pID_7253431">
    <vt:lpwstr>hdpDWQPFTh+djgrv6jAcEnCe6C0CM99TJ9LiJcQpnvV5BPRUCM6NP1
Kw5KD5wkGpFYtOHxB8QeLPXOY2KHqNwlqZLKRFVRo94m/5ASlWDrr0IB1Md4CIKKpWkyHu4x
7g+dVhMycY4OyVNwHBOy21jvNEno6HE4TT1mMA+9hMJ0UwPzeaCgD8QvUJn80qchgMEINHTj
29UTG4p3usd72jpJ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1564976936</vt:lpwstr>
  </property>
  <property fmtid="{D5CDD505-2E9C-101B-9397-08002B2CF9AE}" pid="27" name="_NewReviewCycle">
    <vt:lpwstr/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2023-02-03T07:15:35Z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64045a23-ed92-4f42-94b1-0741210ed533</vt:lpwstr>
  </property>
  <property fmtid="{D5CDD505-2E9C-101B-9397-08002B2CF9AE}" pid="34" name="MSIP_Label_83bcef13-7cac-433f-ba1d-47a323951816_ContentBits">
    <vt:lpwstr>0</vt:lpwstr>
  </property>
</Properties>
</file>